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BF9424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44F2">
        <w:fldChar w:fldCharType="begin"/>
      </w:r>
      <w:r w:rsidR="000144F2">
        <w:instrText xml:space="preserve"> DOCPROPERTY  TSG/WGRef  \* MERGEFORMAT </w:instrText>
      </w:r>
      <w:r w:rsidR="000144F2">
        <w:fldChar w:fldCharType="separate"/>
      </w:r>
      <w:r w:rsidR="006C7E92">
        <w:rPr>
          <w:b/>
          <w:noProof/>
          <w:sz w:val="24"/>
        </w:rPr>
        <w:t>SA</w:t>
      </w:r>
      <w:r w:rsidR="000144F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144F2">
        <w:fldChar w:fldCharType="begin"/>
      </w:r>
      <w:r w:rsidR="000144F2">
        <w:instrText xml:space="preserve"> DOCPROPERTY  MtgSeq  \* MERGEFORMAT </w:instrText>
      </w:r>
      <w:r w:rsidR="000144F2">
        <w:fldChar w:fldCharType="separate"/>
      </w:r>
      <w:r w:rsidR="006C7E92">
        <w:rPr>
          <w:b/>
          <w:noProof/>
          <w:sz w:val="24"/>
        </w:rPr>
        <w:t>96</w:t>
      </w:r>
      <w:r w:rsidR="000144F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144F2">
        <w:fldChar w:fldCharType="begin"/>
      </w:r>
      <w:r w:rsidR="000144F2">
        <w:instrText xml:space="preserve"> DOCPROPERTY  Tdoc#  \* MERGEFORMAT </w:instrText>
      </w:r>
      <w:r w:rsidR="000144F2">
        <w:fldChar w:fldCharType="separate"/>
      </w:r>
      <w:r w:rsidR="006C7E92">
        <w:rPr>
          <w:b/>
          <w:i/>
          <w:noProof/>
          <w:sz w:val="28"/>
        </w:rPr>
        <w:t>SP-</w:t>
      </w:r>
      <w:r w:rsidR="006C7E92" w:rsidRPr="000144F2">
        <w:rPr>
          <w:b/>
          <w:i/>
          <w:noProof/>
          <w:sz w:val="28"/>
        </w:rPr>
        <w:t>22</w:t>
      </w:r>
      <w:r w:rsidR="000144F2" w:rsidRPr="000144F2">
        <w:rPr>
          <w:b/>
          <w:i/>
          <w:noProof/>
          <w:sz w:val="28"/>
        </w:rPr>
        <w:t>0482</w:t>
      </w:r>
      <w:r w:rsidR="000144F2">
        <w:rPr>
          <w:b/>
          <w:i/>
          <w:noProof/>
          <w:sz w:val="28"/>
          <w:highlight w:val="cyan"/>
        </w:rPr>
        <w:fldChar w:fldCharType="end"/>
      </w:r>
    </w:p>
    <w:p w14:paraId="7CB45193" w14:textId="3E291C29" w:rsidR="001E41F3" w:rsidRDefault="000144F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C7E92">
        <w:rPr>
          <w:b/>
          <w:noProof/>
          <w:sz w:val="24"/>
        </w:rPr>
        <w:t>Budapest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6C7E92">
        <w:rPr>
          <w:b/>
          <w:noProof/>
          <w:sz w:val="24"/>
        </w:rPr>
        <w:t>Hungary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C7E92">
        <w:rPr>
          <w:b/>
          <w:noProof/>
          <w:sz w:val="24"/>
        </w:rPr>
        <w:t>7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C7E92">
        <w:rPr>
          <w:b/>
          <w:noProof/>
          <w:sz w:val="24"/>
        </w:rPr>
        <w:t>10 June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36F2E7" w:rsidR="001E41F3" w:rsidRPr="00410371" w:rsidRDefault="000144F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C7E92">
              <w:rPr>
                <w:b/>
                <w:noProof/>
                <w:sz w:val="28"/>
              </w:rPr>
              <w:t>21.916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6F5991" w:rsidR="001E41F3" w:rsidRPr="006C7E92" w:rsidRDefault="009B1D1D" w:rsidP="00547111">
            <w:pPr>
              <w:pStyle w:val="CRCoverPage"/>
              <w:spacing w:after="0"/>
              <w:rPr>
                <w:noProof/>
                <w:highlight w:val="cyan"/>
              </w:rPr>
            </w:pPr>
            <w:fldSimple w:instr=" DOCPROPERTY  Cr#  \* MERGEFORMAT ">
              <w:r w:rsidR="000144F2" w:rsidRPr="000144F2">
                <w:rPr>
                  <w:b/>
                  <w:noProof/>
                  <w:sz w:val="28"/>
                </w:rPr>
                <w:t>0002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979AFC" w:rsidR="001E41F3" w:rsidRPr="00410371" w:rsidRDefault="000144F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C7E9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8CC95C" w:rsidR="001E41F3" w:rsidRPr="00410371" w:rsidRDefault="000144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C7E92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A312E7" w:rsidR="001E41F3" w:rsidRDefault="000144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C7E92">
              <w:t xml:space="preserve">Removal of RDSSI from the Rel-16 </w:t>
            </w:r>
            <w:r w:rsidR="00587598">
              <w:t xml:space="preserve">Summary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1C866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5EE7DB" w:rsidR="001E41F3" w:rsidRDefault="000144F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6C7E92">
              <w:rPr>
                <w:noProof/>
              </w:rPr>
              <w:t>InterDigita</w:t>
            </w:r>
            <w:r w:rsidR="009B1D1D">
              <w:rPr>
                <w:noProof/>
              </w:rPr>
              <w:t>l Inc.</w:t>
            </w:r>
            <w:r>
              <w:rPr>
                <w:noProof/>
              </w:rPr>
              <w:fldChar w:fldCharType="end"/>
            </w:r>
            <w:r w:rsidR="00C54B27">
              <w:rPr>
                <w:noProof/>
              </w:rPr>
              <w:t>, Convida Wireless LLC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796CF8" w:rsidR="001E41F3" w:rsidRDefault="000144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87598">
              <w:rPr>
                <w:noProof/>
              </w:rPr>
              <w:t>WI_Summary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C06210" w:rsidR="001E41F3" w:rsidRDefault="000144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87598">
              <w:rPr>
                <w:noProof/>
              </w:rPr>
              <w:t>2022-05-22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61335A" w:rsidR="001E41F3" w:rsidRDefault="000144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8759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B1A59C" w:rsidR="001E41F3" w:rsidRDefault="000144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B1D1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ACF910" w:rsidR="001E41F3" w:rsidRDefault="00587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stage-2 wor</w:t>
            </w:r>
            <w:r w:rsidR="009B1D1D">
              <w:rPr>
                <w:noProof/>
              </w:rPr>
              <w:t>k</w:t>
            </w:r>
            <w:r>
              <w:rPr>
                <w:noProof/>
              </w:rPr>
              <w:t xml:space="preserve"> for RDSSI was completed in Rel-16, </w:t>
            </w:r>
            <w:r w:rsidR="009B1D1D">
              <w:rPr>
                <w:noProof/>
              </w:rPr>
              <w:t>however</w:t>
            </w:r>
            <w:r>
              <w:rPr>
                <w:noProof/>
              </w:rPr>
              <w:t xml:space="preserve"> the stage-3 work was not completed until Rel-17.  The stage-2 content was </w:t>
            </w:r>
            <w:r w:rsidR="009B1D1D" w:rsidRPr="009B1D1D">
              <w:rPr>
                <w:noProof/>
              </w:rPr>
              <w:t xml:space="preserve">subsequently </w:t>
            </w:r>
            <w:r>
              <w:rPr>
                <w:noProof/>
              </w:rPr>
              <w:t>removed from the Rel-16 stage-2 specifica</w:t>
            </w:r>
            <w:r w:rsidR="009B1D1D">
              <w:rPr>
                <w:noProof/>
              </w:rPr>
              <w:t>ti</w:t>
            </w:r>
            <w:r>
              <w:rPr>
                <w:noProof/>
              </w:rPr>
              <w:t xml:space="preserve">ons.  Thus, the WI Summary for this topic should </w:t>
            </w:r>
            <w:r w:rsidR="009B1D1D">
              <w:rPr>
                <w:noProof/>
              </w:rPr>
              <w:t>be removed from the Rel-16 WI Summary and added to the Rel-17 WI Summary.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2F672C" w:rsidR="001E41F3" w:rsidRDefault="00587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the section on RDSSI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D57378" w:rsidR="001E41F3" w:rsidRDefault="00587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summary would be inconsistient with what is in the release.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EE498F" w:rsidR="001E41F3" w:rsidRDefault="009B1D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3F5D50" w:rsidR="001E41F3" w:rsidRDefault="009B1D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EBBFAC" w:rsidR="001E41F3" w:rsidRDefault="009B1D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4FBD4" w:rsidR="001E41F3" w:rsidRDefault="009B1D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B43B1E4" w14:textId="77777777" w:rsidR="001E41F3" w:rsidRDefault="001E41F3">
      <w:pPr>
        <w:rPr>
          <w:noProof/>
        </w:rPr>
      </w:pPr>
    </w:p>
    <w:p w14:paraId="3D2B6C3A" w14:textId="77777777" w:rsidR="00587598" w:rsidRDefault="00587598">
      <w:pPr>
        <w:rPr>
          <w:noProof/>
        </w:rPr>
      </w:pPr>
    </w:p>
    <w:p w14:paraId="45E3B8F9" w14:textId="4569913F" w:rsidR="00587598" w:rsidRDefault="00587598" w:rsidP="00587598">
      <w:pPr>
        <w:ind w:right="-99"/>
        <w:jc w:val="center"/>
        <w:rPr>
          <w:color w:val="548DD4"/>
          <w:sz w:val="36"/>
          <w:szCs w:val="36"/>
          <w:lang w:eastAsia="ko-KR"/>
        </w:rPr>
      </w:pPr>
      <w:r w:rsidRPr="00DD6D3F">
        <w:rPr>
          <w:rFonts w:hint="eastAsia"/>
          <w:color w:val="548DD4"/>
          <w:sz w:val="36"/>
          <w:szCs w:val="36"/>
          <w:lang w:eastAsia="ko-KR"/>
        </w:rPr>
        <w:t xml:space="preserve">*** </w:t>
      </w:r>
      <w:r w:rsidR="009B1D1D">
        <w:rPr>
          <w:color w:val="548DD4"/>
          <w:sz w:val="36"/>
          <w:szCs w:val="36"/>
          <w:lang w:eastAsia="ko-KR"/>
        </w:rPr>
        <w:t>Updates</w:t>
      </w:r>
      <w:r>
        <w:rPr>
          <w:color w:val="548DD4"/>
          <w:sz w:val="36"/>
          <w:szCs w:val="36"/>
          <w:lang w:eastAsia="ko-KR"/>
        </w:rPr>
        <w:t xml:space="preserve"> </w:t>
      </w:r>
      <w:r w:rsidRPr="00DD6D3F">
        <w:rPr>
          <w:rFonts w:hint="eastAsia"/>
          <w:color w:val="548DD4"/>
          <w:sz w:val="36"/>
          <w:szCs w:val="36"/>
          <w:lang w:eastAsia="ko-KR"/>
        </w:rPr>
        <w:t>***</w:t>
      </w:r>
    </w:p>
    <w:p w14:paraId="2FE3F6BD" w14:textId="77777777" w:rsidR="00587598" w:rsidRDefault="00587598">
      <w:pPr>
        <w:rPr>
          <w:noProof/>
        </w:rPr>
      </w:pPr>
    </w:p>
    <w:p w14:paraId="577D730C" w14:textId="0A282D7C" w:rsidR="009B1D1D" w:rsidRPr="00016B51" w:rsidRDefault="009B1D1D" w:rsidP="009B1D1D">
      <w:pPr>
        <w:pStyle w:val="Heading2"/>
        <w:rPr>
          <w:lang w:eastAsia="en-GB"/>
        </w:rPr>
      </w:pPr>
      <w:bookmarkStart w:id="1" w:name="_Toc46913791"/>
      <w:bookmarkStart w:id="2" w:name="_Toc47004787"/>
      <w:bookmarkStart w:id="3" w:name="_Toc47023205"/>
      <w:bookmarkStart w:id="4" w:name="_Toc47086127"/>
      <w:bookmarkStart w:id="5" w:name="_Toc47090076"/>
      <w:bookmarkStart w:id="6" w:name="_Toc47092815"/>
      <w:bookmarkStart w:id="7" w:name="_Toc47094071"/>
      <w:bookmarkStart w:id="8" w:name="_Toc47094232"/>
      <w:bookmarkStart w:id="9" w:name="_Toc47094400"/>
      <w:bookmarkStart w:id="10" w:name="_Toc57644004"/>
      <w:bookmarkStart w:id="11" w:name="_Toc57730312"/>
      <w:bookmarkStart w:id="12" w:name="_Toc58230423"/>
      <w:bookmarkStart w:id="13" w:name="_Toc92268268"/>
      <w:r w:rsidRPr="00016B51">
        <w:rPr>
          <w:lang w:eastAsia="en-GB"/>
        </w:rPr>
        <w:t>20.4</w:t>
      </w:r>
      <w:r w:rsidRPr="00016B51">
        <w:rPr>
          <w:lang w:eastAsia="en-GB"/>
        </w:rPr>
        <w:tab/>
      </w:r>
      <w:ins w:id="14" w:author="Michael Starsinic" w:date="2022-05-02T11:45:00Z">
        <w:r>
          <w:rPr>
            <w:lang w:eastAsia="en-GB"/>
          </w:rPr>
          <w:t>Void</w:t>
        </w:r>
      </w:ins>
      <w:del w:id="15" w:author="Michael Starsinic" w:date="2022-05-02T11:45:00Z">
        <w:r w:rsidRPr="00016B51" w:rsidDel="009B1D1D">
          <w:rPr>
            <w:lang w:eastAsia="en-GB"/>
          </w:rPr>
          <w:delText>Reliable Data Service Serialization Indication</w:delText>
        </w:r>
      </w:del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tbl>
      <w:tblPr>
        <w:tblW w:w="9815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9"/>
        <w:gridCol w:w="3969"/>
        <w:gridCol w:w="1022"/>
        <w:gridCol w:w="793"/>
        <w:gridCol w:w="1134"/>
        <w:gridCol w:w="1818"/>
      </w:tblGrid>
      <w:tr w:rsidR="009B1D1D" w:rsidRPr="00016B51" w:rsidDel="009B1D1D" w14:paraId="3353CB3A" w14:textId="59DD6AB1" w:rsidTr="00A55FAD">
        <w:trPr>
          <w:trHeight w:val="288"/>
          <w:del w:id="16" w:author="Michael Starsinic" w:date="2022-05-02T11:46:00Z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B36AA8" w14:textId="4DBEFCB3" w:rsidR="009B1D1D" w:rsidRPr="00016B51" w:rsidDel="009B1D1D" w:rsidRDefault="009B1D1D" w:rsidP="00A55FAD">
            <w:pPr>
              <w:spacing w:after="0"/>
              <w:jc w:val="right"/>
              <w:rPr>
                <w:del w:id="17" w:author="Michael Starsinic" w:date="2022-05-02T11:46:00Z"/>
                <w:rFonts w:ascii="Arial" w:hAnsi="Arial" w:cs="Arial"/>
                <w:b/>
                <w:bCs/>
                <w:color w:val="000000"/>
                <w:sz w:val="12"/>
                <w:szCs w:val="16"/>
                <w:lang w:eastAsia="en-GB"/>
              </w:rPr>
            </w:pPr>
            <w:del w:id="18" w:author="Michael Starsinic" w:date="2022-05-02T11:46:00Z">
              <w:r w:rsidRPr="00016B51" w:rsidDel="009B1D1D">
                <w:rPr>
                  <w:rFonts w:ascii="Arial" w:hAnsi="Arial" w:cs="Arial"/>
                  <w:b/>
                  <w:bCs/>
                  <w:color w:val="000000"/>
                  <w:sz w:val="12"/>
                  <w:szCs w:val="16"/>
                  <w:lang w:eastAsia="en-GB"/>
                </w:rPr>
                <w:delText>840017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80F5399" w14:textId="6B5EAB79" w:rsidR="009B1D1D" w:rsidRPr="00016B51" w:rsidDel="009B1D1D" w:rsidRDefault="009B1D1D" w:rsidP="00A55FAD">
            <w:pPr>
              <w:spacing w:after="0"/>
              <w:jc w:val="right"/>
              <w:rPr>
                <w:del w:id="19" w:author="Michael Starsinic" w:date="2022-05-02T11:46:00Z"/>
                <w:rFonts w:ascii="Arial" w:hAnsi="Arial" w:cs="Arial"/>
                <w:b/>
                <w:bCs/>
                <w:color w:val="000000"/>
                <w:sz w:val="12"/>
                <w:szCs w:val="16"/>
                <w:lang w:eastAsia="en-GB"/>
              </w:rPr>
            </w:pPr>
            <w:del w:id="20" w:author="Michael Starsinic" w:date="2022-05-02T11:46:00Z">
              <w:r w:rsidRPr="00016B51" w:rsidDel="009B1D1D">
                <w:rPr>
                  <w:rFonts w:ascii="Arial" w:hAnsi="Arial" w:cs="Arial"/>
                  <w:b/>
                  <w:bCs/>
                  <w:color w:val="000000"/>
                  <w:sz w:val="12"/>
                  <w:szCs w:val="16"/>
                  <w:lang w:eastAsia="en-GB"/>
                </w:rPr>
                <w:delText>Reliable Data Service Serialization Indication</w:delText>
              </w:r>
            </w:del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06E0A3" w14:textId="58D9AC78" w:rsidR="009B1D1D" w:rsidRPr="00016B51" w:rsidDel="009B1D1D" w:rsidRDefault="009B1D1D" w:rsidP="00A55FAD">
            <w:pPr>
              <w:spacing w:after="0"/>
              <w:jc w:val="right"/>
              <w:rPr>
                <w:del w:id="21" w:author="Michael Starsinic" w:date="2022-05-02T11:46:00Z"/>
                <w:rFonts w:ascii="Arial" w:hAnsi="Arial" w:cs="Arial"/>
                <w:b/>
                <w:bCs/>
                <w:color w:val="000000"/>
                <w:sz w:val="12"/>
                <w:szCs w:val="16"/>
                <w:lang w:eastAsia="en-GB"/>
              </w:rPr>
            </w:pPr>
            <w:del w:id="22" w:author="Michael Starsinic" w:date="2022-05-02T11:46:00Z">
              <w:r w:rsidRPr="00016B51" w:rsidDel="009B1D1D">
                <w:rPr>
                  <w:rFonts w:ascii="Arial" w:hAnsi="Arial" w:cs="Arial"/>
                  <w:b/>
                  <w:bCs/>
                  <w:color w:val="000000"/>
                  <w:sz w:val="12"/>
                  <w:szCs w:val="16"/>
                  <w:lang w:eastAsia="en-GB"/>
                </w:rPr>
                <w:delText>RDSSI</w:delText>
              </w:r>
            </w:del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E4A5B6" w14:textId="5864CC5C" w:rsidR="009B1D1D" w:rsidRPr="00016B51" w:rsidDel="009B1D1D" w:rsidRDefault="009B1D1D" w:rsidP="00A55FAD">
            <w:pPr>
              <w:spacing w:after="0"/>
              <w:jc w:val="right"/>
              <w:rPr>
                <w:del w:id="23" w:author="Michael Starsinic" w:date="2022-05-02T11:46:00Z"/>
                <w:rFonts w:ascii="Arial" w:hAnsi="Arial" w:cs="Arial"/>
                <w:b/>
                <w:bCs/>
                <w:color w:val="000000"/>
                <w:sz w:val="12"/>
                <w:szCs w:val="16"/>
                <w:lang w:eastAsia="en-GB"/>
              </w:rPr>
            </w:pPr>
            <w:del w:id="24" w:author="Michael Starsinic" w:date="2022-05-02T11:46:00Z">
              <w:r w:rsidRPr="00016B51" w:rsidDel="009B1D1D">
                <w:rPr>
                  <w:rFonts w:ascii="Arial" w:hAnsi="Arial" w:cs="Arial"/>
                  <w:b/>
                  <w:bCs/>
                  <w:color w:val="000000"/>
                  <w:sz w:val="12"/>
                  <w:szCs w:val="16"/>
                  <w:lang w:eastAsia="en-GB"/>
                </w:rPr>
                <w:delText>S2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B5D816" w14:textId="6F400D4B" w:rsidR="009B1D1D" w:rsidRPr="00016B51" w:rsidDel="009B1D1D" w:rsidRDefault="009B1D1D" w:rsidP="00A55FAD">
            <w:pPr>
              <w:spacing w:after="0"/>
              <w:jc w:val="right"/>
              <w:rPr>
                <w:del w:id="25" w:author="Michael Starsinic" w:date="2022-05-02T11:46:00Z"/>
                <w:rFonts w:ascii="Arial" w:hAnsi="Arial" w:cs="Arial"/>
                <w:b/>
                <w:bCs/>
                <w:color w:val="000000"/>
                <w:sz w:val="12"/>
                <w:szCs w:val="16"/>
                <w:lang w:eastAsia="en-GB"/>
              </w:rPr>
            </w:pPr>
            <w:del w:id="26" w:author="Michael Starsinic" w:date="2022-05-02T11:46:00Z">
              <w:r w:rsidRPr="00016B51" w:rsidDel="009B1D1D">
                <w:rPr>
                  <w:rFonts w:ascii="Arial" w:hAnsi="Arial" w:cs="Arial"/>
                  <w:b/>
                  <w:bCs/>
                  <w:color w:val="000000"/>
                  <w:sz w:val="12"/>
                  <w:szCs w:val="16"/>
                  <w:lang w:eastAsia="en-GB"/>
                </w:rPr>
                <w:delText>SP-190446</w:delText>
              </w:r>
            </w:del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2F9AD5" w14:textId="5DAD3BD6" w:rsidR="009B1D1D" w:rsidRPr="00016B51" w:rsidDel="009B1D1D" w:rsidRDefault="009B1D1D" w:rsidP="00A55FAD">
            <w:pPr>
              <w:spacing w:after="0"/>
              <w:jc w:val="right"/>
              <w:rPr>
                <w:del w:id="27" w:author="Michael Starsinic" w:date="2022-05-02T11:46:00Z"/>
                <w:rFonts w:ascii="Arial" w:hAnsi="Arial" w:cs="Arial"/>
                <w:b/>
                <w:bCs/>
                <w:color w:val="000000"/>
                <w:sz w:val="12"/>
                <w:szCs w:val="16"/>
                <w:lang w:eastAsia="en-GB"/>
              </w:rPr>
            </w:pPr>
            <w:del w:id="28" w:author="Michael Starsinic" w:date="2022-05-02T11:46:00Z">
              <w:r w:rsidRPr="00016B51" w:rsidDel="009B1D1D">
                <w:rPr>
                  <w:rFonts w:ascii="Arial" w:hAnsi="Arial" w:cs="Arial"/>
                  <w:b/>
                  <w:bCs/>
                  <w:color w:val="000000"/>
                  <w:sz w:val="12"/>
                  <w:szCs w:val="16"/>
                  <w:lang w:eastAsia="en-GB"/>
                </w:rPr>
                <w:delText>Michael Starsinic, Convida Wireless LLC</w:delText>
              </w:r>
            </w:del>
          </w:p>
        </w:tc>
      </w:tr>
    </w:tbl>
    <w:p w14:paraId="30A82EA3" w14:textId="702AC41A" w:rsidR="009B1D1D" w:rsidRPr="00016B51" w:rsidDel="009B1D1D" w:rsidRDefault="009B1D1D" w:rsidP="009B1D1D">
      <w:pPr>
        <w:rPr>
          <w:del w:id="29" w:author="Michael Starsinic" w:date="2022-05-02T11:46:00Z"/>
          <w:lang w:eastAsia="en-GB"/>
        </w:rPr>
      </w:pPr>
      <w:del w:id="30" w:author="Michael Starsinic" w:date="2022-05-02T11:46:00Z">
        <w:r w:rsidRPr="00016B51" w:rsidDel="009B1D1D">
          <w:rPr>
            <w:lang w:eastAsia="en-GB"/>
          </w:rPr>
          <w:delText>Summary based on the input provided by Convida Wireless LLC in SP-200057.</w:delText>
        </w:r>
      </w:del>
    </w:p>
    <w:p w14:paraId="3F11F064" w14:textId="51F94DC7" w:rsidR="009B1D1D" w:rsidRPr="00016B51" w:rsidDel="009B1D1D" w:rsidRDefault="009B1D1D" w:rsidP="009B1D1D">
      <w:pPr>
        <w:rPr>
          <w:del w:id="31" w:author="Michael Starsinic" w:date="2022-05-02T11:46:00Z"/>
          <w:lang w:eastAsia="en-GB"/>
        </w:rPr>
      </w:pPr>
      <w:del w:id="32" w:author="Michael Starsinic" w:date="2022-05-02T11:46:00Z">
        <w:r w:rsidRPr="00016B51" w:rsidDel="009B1D1D">
          <w:rPr>
            <w:lang w:eastAsia="en-GB"/>
          </w:rPr>
          <w:lastRenderedPageBreak/>
          <w:delText>This work item enhances the Reliable Data Service by adding support to the Reliable Data Service for indicating the serialization format of the data that will be sent in a NIDD session</w:delText>
        </w:r>
      </w:del>
    </w:p>
    <w:p w14:paraId="2E40099E" w14:textId="2B498B31" w:rsidR="009B1D1D" w:rsidRPr="00016B51" w:rsidDel="009B1D1D" w:rsidRDefault="009B1D1D" w:rsidP="009B1D1D">
      <w:pPr>
        <w:rPr>
          <w:del w:id="33" w:author="Michael Starsinic" w:date="2022-05-02T11:46:00Z"/>
          <w:lang w:eastAsia="en-GB"/>
        </w:rPr>
      </w:pPr>
      <w:del w:id="34" w:author="Michael Starsinic" w:date="2022-05-02T11:46:00Z">
        <w:r w:rsidRPr="00016B51" w:rsidDel="009B1D1D">
          <w:rPr>
            <w:lang w:eastAsia="en-GB"/>
          </w:rPr>
          <w:delText xml:space="preserve">The Reliable Data Service was added to EPS in Rel-14 as part of the “Extended architecture support for Cellular Internet of Things” work item and added to 5GS in Rel-16 as part of the “Cellular IoT support and evolution for the 5G System” work item. </w:delText>
        </w:r>
      </w:del>
    </w:p>
    <w:p w14:paraId="69BDAB57" w14:textId="7BE3229A" w:rsidR="009B1D1D" w:rsidRPr="00016B51" w:rsidDel="009B1D1D" w:rsidRDefault="009B1D1D" w:rsidP="009B1D1D">
      <w:pPr>
        <w:rPr>
          <w:del w:id="35" w:author="Michael Starsinic" w:date="2022-05-02T11:46:00Z"/>
          <w:lang w:eastAsia="en-GB"/>
        </w:rPr>
      </w:pPr>
      <w:del w:id="36" w:author="Michael Starsinic" w:date="2022-05-02T11:46:00Z">
        <w:r w:rsidRPr="00016B51" w:rsidDel="009B1D1D">
          <w:rPr>
            <w:lang w:eastAsia="en-GB"/>
          </w:rPr>
          <w:delText xml:space="preserve">The work was motivated by an LS from oneM2M and resulted in </w:delText>
        </w:r>
        <w:r w:rsidDel="009B1D1D">
          <w:rPr>
            <w:lang w:eastAsia="en-GB"/>
          </w:rPr>
          <w:delText>TS </w:delText>
        </w:r>
        <w:r w:rsidRPr="00016B51" w:rsidDel="009B1D1D">
          <w:rPr>
            <w:lang w:eastAsia="en-GB"/>
          </w:rPr>
          <w:delText xml:space="preserve">23.682, </w:delText>
        </w:r>
        <w:r w:rsidDel="009B1D1D">
          <w:rPr>
            <w:lang w:eastAsia="en-GB"/>
          </w:rPr>
          <w:delText>TS </w:delText>
        </w:r>
        <w:r w:rsidRPr="00016B51" w:rsidDel="009B1D1D">
          <w:rPr>
            <w:lang w:eastAsia="en-GB"/>
          </w:rPr>
          <w:delText xml:space="preserve">23.501, and </w:delText>
        </w:r>
        <w:r w:rsidDel="009B1D1D">
          <w:rPr>
            <w:lang w:eastAsia="en-GB"/>
          </w:rPr>
          <w:delText>TS </w:delText>
        </w:r>
        <w:r w:rsidRPr="00016B51" w:rsidDel="009B1D1D">
          <w:rPr>
            <w:lang w:eastAsia="en-GB"/>
          </w:rPr>
          <w:delText xml:space="preserve">23.502 CRs which added support to the Reliable Data Service for indicating the serialization format of the data that will be sent in a NIDD session. The CRs also updated the NIDD Configuration procedure so that the SCS/AS can indicate to the SCEF or NEF the serialization format(s) that are supported by the SCS/AS. </w:delText>
        </w:r>
      </w:del>
    </w:p>
    <w:p w14:paraId="2C632A9C" w14:textId="26A68D58" w:rsidR="009B1D1D" w:rsidRPr="00016B51" w:rsidDel="009B1D1D" w:rsidRDefault="009B1D1D" w:rsidP="009B1D1D">
      <w:pPr>
        <w:rPr>
          <w:del w:id="37" w:author="Michael Starsinic" w:date="2022-05-02T11:46:00Z"/>
          <w:b/>
          <w:bCs/>
          <w:lang w:eastAsia="en-GB"/>
        </w:rPr>
      </w:pPr>
      <w:del w:id="38" w:author="Michael Starsinic" w:date="2022-05-02T11:46:00Z">
        <w:r w:rsidRPr="00016B51" w:rsidDel="009B1D1D">
          <w:rPr>
            <w:b/>
            <w:bCs/>
            <w:lang w:eastAsia="en-GB"/>
          </w:rPr>
          <w:delText>References</w:delText>
        </w:r>
      </w:del>
    </w:p>
    <w:p w14:paraId="73665BC4" w14:textId="638E59FD" w:rsidR="009B1D1D" w:rsidRPr="00CB0B4E" w:rsidDel="009B1D1D" w:rsidRDefault="009B1D1D" w:rsidP="009B1D1D">
      <w:pPr>
        <w:spacing w:after="0"/>
        <w:rPr>
          <w:del w:id="39" w:author="Michael Starsinic" w:date="2022-05-02T11:46:00Z"/>
          <w:lang w:eastAsia="en-GB"/>
        </w:rPr>
      </w:pPr>
      <w:del w:id="40" w:author="Michael Starsinic" w:date="2022-05-02T11:46:00Z">
        <w:r w:rsidDel="009B1D1D">
          <w:rPr>
            <w:lang w:eastAsia="en-GB"/>
          </w:rPr>
          <w:delText xml:space="preserve">List of related CRs: select "TSG Status = Approved" in: </w:delText>
        </w:r>
        <w:r w:rsidDel="009B1D1D">
          <w:rPr>
            <w:lang w:eastAsia="en-GB"/>
          </w:rPr>
          <w:br/>
        </w:r>
        <w:r w:rsidDel="009B1D1D">
          <w:fldChar w:fldCharType="begin"/>
        </w:r>
        <w:r w:rsidDel="009B1D1D">
          <w:delInstrText xml:space="preserve"> HYPERLINK "https://portal.3gpp.org/ChangeRequests.aspx?q=1&amp;workitem=840017" </w:delInstrText>
        </w:r>
        <w:r w:rsidDel="009B1D1D">
          <w:fldChar w:fldCharType="separate"/>
        </w:r>
        <w:r w:rsidRPr="001D709F" w:rsidDel="009B1D1D">
          <w:rPr>
            <w:rStyle w:val="Hyperlink"/>
            <w:lang w:eastAsia="en-GB"/>
          </w:rPr>
          <w:delText>https://portal.3gpp.org/ChangeRequests.aspx?q=1&amp;workitem=840017</w:delText>
        </w:r>
        <w:r w:rsidDel="009B1D1D">
          <w:rPr>
            <w:rStyle w:val="Hyperlink"/>
            <w:lang w:eastAsia="en-GB"/>
          </w:rPr>
          <w:fldChar w:fldCharType="end"/>
        </w:r>
        <w:r w:rsidDel="009B1D1D">
          <w:rPr>
            <w:lang w:eastAsia="en-GB"/>
          </w:rPr>
          <w:delText xml:space="preserve"> </w:delText>
        </w:r>
      </w:del>
    </w:p>
    <w:p w14:paraId="38DB57C7" w14:textId="671F2B08" w:rsidR="009B1D1D" w:rsidDel="009B1D1D" w:rsidRDefault="009B1D1D" w:rsidP="009B1D1D">
      <w:pPr>
        <w:pStyle w:val="EW"/>
        <w:rPr>
          <w:del w:id="41" w:author="Michael Starsinic" w:date="2022-05-02T11:46:00Z"/>
          <w:rFonts w:eastAsia="SimSun"/>
          <w:lang w:eastAsia="zh-CN"/>
        </w:rPr>
      </w:pPr>
    </w:p>
    <w:p w14:paraId="51C34495" w14:textId="301B28D4" w:rsidR="009B1D1D" w:rsidRPr="00016B51" w:rsidDel="009B1D1D" w:rsidRDefault="009B1D1D" w:rsidP="009B1D1D">
      <w:pPr>
        <w:pStyle w:val="EW"/>
        <w:rPr>
          <w:del w:id="42" w:author="Michael Starsinic" w:date="2022-05-02T11:46:00Z"/>
          <w:lang w:eastAsia="en-GB"/>
        </w:rPr>
      </w:pPr>
      <w:del w:id="43" w:author="Michael Starsinic" w:date="2022-05-02T11:46:00Z">
        <w:r w:rsidRPr="00016B51" w:rsidDel="009B1D1D">
          <w:rPr>
            <w:lang w:eastAsia="en-GB"/>
          </w:rPr>
          <w:delText xml:space="preserve"> [1] S2-1903031, NIDD RDS API enhancement, LS from oneM2M Technical Plenary to CT3</w:delText>
        </w:r>
      </w:del>
    </w:p>
    <w:p w14:paraId="4B2AF96C" w14:textId="3F4AA3ED" w:rsidR="009B1D1D" w:rsidRPr="00016B51" w:rsidDel="009B1D1D" w:rsidRDefault="009B1D1D" w:rsidP="009B1D1D">
      <w:pPr>
        <w:pStyle w:val="EW"/>
        <w:rPr>
          <w:del w:id="44" w:author="Michael Starsinic" w:date="2022-05-02T11:46:00Z"/>
          <w:lang w:eastAsia="en-GB"/>
        </w:rPr>
      </w:pPr>
      <w:del w:id="45" w:author="Michael Starsinic" w:date="2022-05-02T11:46:00Z">
        <w:r w:rsidRPr="00016B51" w:rsidDel="009B1D1D">
          <w:rPr>
            <w:lang w:eastAsia="en-GB"/>
          </w:rPr>
          <w:delText xml:space="preserve"> [2] S2-1903039, LS Reply on NIDD RDS API enhancement, LS from CT3 to SA2 and oneM2M Technical Plenary</w:delText>
        </w:r>
      </w:del>
    </w:p>
    <w:p w14:paraId="4AAF7049" w14:textId="7BD38715" w:rsidR="009B1D1D" w:rsidRPr="00016B51" w:rsidDel="009B1D1D" w:rsidRDefault="009B1D1D" w:rsidP="009B1D1D">
      <w:pPr>
        <w:pStyle w:val="EW"/>
        <w:rPr>
          <w:del w:id="46" w:author="Michael Starsinic" w:date="2022-05-02T11:46:00Z"/>
          <w:lang w:eastAsia="en-GB"/>
        </w:rPr>
      </w:pPr>
      <w:del w:id="47" w:author="Michael Starsinic" w:date="2022-05-02T11:46:00Z">
        <w:r w:rsidRPr="00016B51" w:rsidDel="009B1D1D">
          <w:rPr>
            <w:lang w:eastAsia="en-GB"/>
          </w:rPr>
          <w:delText xml:space="preserve"> [3] S2-1906025, Adding Support for Indicating Serialization Format in RDS, </w:delText>
        </w:r>
        <w:r w:rsidDel="009B1D1D">
          <w:rPr>
            <w:lang w:eastAsia="en-GB"/>
          </w:rPr>
          <w:delText>TS </w:delText>
        </w:r>
        <w:r w:rsidRPr="00016B51" w:rsidDel="009B1D1D">
          <w:rPr>
            <w:lang w:eastAsia="en-GB"/>
          </w:rPr>
          <w:delText>23.682 CR, Convida Wireless LLC, Intel, Deutsche Telekom, AT&amp;T</w:delText>
        </w:r>
      </w:del>
    </w:p>
    <w:p w14:paraId="4773885F" w14:textId="4A89B133" w:rsidR="009B1D1D" w:rsidRPr="00016B51" w:rsidDel="009B1D1D" w:rsidRDefault="009B1D1D" w:rsidP="009B1D1D">
      <w:pPr>
        <w:pStyle w:val="EW"/>
        <w:rPr>
          <w:del w:id="48" w:author="Michael Starsinic" w:date="2022-05-02T11:46:00Z"/>
          <w:lang w:eastAsia="en-GB"/>
        </w:rPr>
      </w:pPr>
      <w:del w:id="49" w:author="Michael Starsinic" w:date="2022-05-02T11:46:00Z">
        <w:r w:rsidRPr="00016B51" w:rsidDel="009B1D1D">
          <w:rPr>
            <w:lang w:eastAsia="en-GB"/>
          </w:rPr>
          <w:delText xml:space="preserve"> [4] S2-1906027, Adding Support for Indicating Serialization Format in RDS, </w:delText>
        </w:r>
        <w:r w:rsidDel="009B1D1D">
          <w:rPr>
            <w:lang w:eastAsia="en-GB"/>
          </w:rPr>
          <w:delText>TS </w:delText>
        </w:r>
        <w:r w:rsidRPr="00016B51" w:rsidDel="009B1D1D">
          <w:rPr>
            <w:lang w:eastAsia="en-GB"/>
          </w:rPr>
          <w:delText>23.502 CR, Convida Wireless LLC, Intel, Deutsche Telekom, AT&amp;T</w:delText>
        </w:r>
      </w:del>
    </w:p>
    <w:p w14:paraId="364374E9" w14:textId="53CF91F5" w:rsidR="009B1D1D" w:rsidRPr="00016B51" w:rsidDel="009B1D1D" w:rsidRDefault="009B1D1D" w:rsidP="009B1D1D">
      <w:pPr>
        <w:pStyle w:val="EW"/>
        <w:rPr>
          <w:del w:id="50" w:author="Michael Starsinic" w:date="2022-05-02T11:46:00Z"/>
          <w:lang w:eastAsia="en-GB"/>
        </w:rPr>
      </w:pPr>
      <w:del w:id="51" w:author="Michael Starsinic" w:date="2022-05-02T11:46:00Z">
        <w:r w:rsidRPr="00016B51" w:rsidDel="009B1D1D">
          <w:rPr>
            <w:lang w:eastAsia="en-GB"/>
          </w:rPr>
          <w:delText xml:space="preserve"> [5] S2-1906162, Adding Support for Indicating Serialization Format in RDS, </w:delText>
        </w:r>
        <w:r w:rsidDel="009B1D1D">
          <w:rPr>
            <w:lang w:eastAsia="en-GB"/>
          </w:rPr>
          <w:delText>TS </w:delText>
        </w:r>
        <w:r w:rsidRPr="00016B51" w:rsidDel="009B1D1D">
          <w:rPr>
            <w:lang w:eastAsia="en-GB"/>
          </w:rPr>
          <w:delText>23.501 CR, Convida Wireless LLC, Intel, Deutsche Telekom, AT&amp;T</w:delText>
        </w:r>
      </w:del>
    </w:p>
    <w:p w14:paraId="1557EA72" w14:textId="188B37AF" w:rsidR="009B1D1D" w:rsidRDefault="009B1D1D">
      <w:pPr>
        <w:rPr>
          <w:noProof/>
        </w:rPr>
        <w:sectPr w:rsidR="009B1D1D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Starsinic">
    <w15:presenceInfo w15:providerId="AD" w15:userId="S::Michael.Starsinic@InterDigital.com::de4e700c-740d-481a-8831-c9f0c79f23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4F2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87598"/>
    <w:rsid w:val="00592D74"/>
    <w:rsid w:val="005E2C44"/>
    <w:rsid w:val="00621188"/>
    <w:rsid w:val="006257ED"/>
    <w:rsid w:val="00653DE4"/>
    <w:rsid w:val="00665C47"/>
    <w:rsid w:val="00695808"/>
    <w:rsid w:val="006B46FB"/>
    <w:rsid w:val="006C7E92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B1D1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4B27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DD183E-53E7-4F2F-8D04-62E97A249464}">
  <ds:schemaRefs>
    <ds:schemaRef ds:uri="5a888943-97ca-4c93-b605-714bb5e9e285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e32f50e1-6846-4d7d-ad60-ccd6877e6c5e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29A70ED-1CB9-43C8-9F6A-4745864B30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5BC90D-1ED6-4463-99C9-E684DF7F21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3</Pages>
  <Words>271</Words>
  <Characters>4350</Characters>
  <Application>Microsoft Office Word</Application>
  <DocSecurity>0</DocSecurity>
  <Lines>36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Starsinic</cp:lastModifiedBy>
  <cp:revision>11</cp:revision>
  <cp:lastPrinted>1900-01-01T05:00:00Z</cp:lastPrinted>
  <dcterms:created xsi:type="dcterms:W3CDTF">2020-02-03T08:32:00Z</dcterms:created>
  <dcterms:modified xsi:type="dcterms:W3CDTF">2022-05-29T18:31:00Z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</Properties>
</file>